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F2C9" w14:textId="23A50029" w:rsidR="004047F3" w:rsidRDefault="004047F3" w:rsidP="004047F3">
      <w:pPr>
        <w:pStyle w:val="CRCoverPage"/>
        <w:tabs>
          <w:tab w:val="right" w:pos="9639"/>
        </w:tabs>
        <w:spacing w:after="0"/>
        <w:rPr>
          <w:b/>
          <w:noProof/>
          <w:sz w:val="24"/>
        </w:rPr>
      </w:pPr>
      <w:bookmarkStart w:id="0" w:name="_Hlk147131207"/>
      <w:r>
        <w:rPr>
          <w:b/>
          <w:noProof/>
          <w:sz w:val="24"/>
        </w:rPr>
        <w:t>3GPP TSG-SA WG6 Meeting #66</w:t>
      </w:r>
      <w:r>
        <w:rPr>
          <w:b/>
          <w:noProof/>
          <w:sz w:val="24"/>
        </w:rPr>
        <w:tab/>
        <w:t>S6-251</w:t>
      </w:r>
      <w:r w:rsidR="007343F5">
        <w:rPr>
          <w:b/>
          <w:noProof/>
          <w:sz w:val="24"/>
        </w:rPr>
        <w:t>161</w:t>
      </w:r>
    </w:p>
    <w:p w14:paraId="1AE988DA" w14:textId="2D9BFA9B" w:rsidR="00EB7582" w:rsidRDefault="004047F3" w:rsidP="00EB7582">
      <w:pPr>
        <w:pStyle w:val="CRCoverPage"/>
        <w:tabs>
          <w:tab w:val="right" w:pos="9639"/>
        </w:tabs>
        <w:spacing w:after="0"/>
        <w:rPr>
          <w:b/>
          <w:noProof/>
          <w:sz w:val="24"/>
        </w:rPr>
      </w:pPr>
      <w:r w:rsidRPr="008F3348">
        <w:rPr>
          <w:b/>
          <w:noProof/>
          <w:sz w:val="24"/>
        </w:rPr>
        <w:t>Gothenburg, Sweden</w:t>
      </w:r>
      <w:r w:rsidRPr="005B12BF">
        <w:rPr>
          <w:b/>
          <w:noProof/>
          <w:sz w:val="24"/>
        </w:rPr>
        <w:t xml:space="preserve"> 7</w:t>
      </w:r>
      <w:r w:rsidRPr="005B12BF">
        <w:rPr>
          <w:b/>
          <w:noProof/>
          <w:sz w:val="24"/>
          <w:vertAlign w:val="superscript"/>
        </w:rPr>
        <w:t>th</w:t>
      </w:r>
      <w:r w:rsidRPr="005B12BF">
        <w:rPr>
          <w:b/>
          <w:noProof/>
          <w:sz w:val="24"/>
        </w:rPr>
        <w:t xml:space="preserve"> – 1</w:t>
      </w:r>
      <w:r>
        <w:rPr>
          <w:b/>
          <w:noProof/>
          <w:sz w:val="24"/>
        </w:rPr>
        <w:t>1</w:t>
      </w:r>
      <w:r w:rsidRPr="008F3348">
        <w:rPr>
          <w:b/>
          <w:noProof/>
          <w:sz w:val="24"/>
          <w:vertAlign w:val="superscript"/>
        </w:rPr>
        <w:t>th</w:t>
      </w:r>
      <w:r>
        <w:rPr>
          <w:b/>
          <w:noProof/>
          <w:sz w:val="24"/>
        </w:rPr>
        <w:t xml:space="preserve"> April </w:t>
      </w:r>
      <w:r w:rsidRPr="005B12BF">
        <w:rPr>
          <w:b/>
          <w:noProof/>
          <w:sz w:val="24"/>
        </w:rPr>
        <w:t>2025</w:t>
      </w:r>
      <w:r>
        <w:rPr>
          <w:b/>
          <w:noProof/>
          <w:sz w:val="24"/>
        </w:rPr>
        <w:tab/>
        <w:t>(revision of S6-251xxx)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75F3B2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372004">
        <w:rPr>
          <w:rFonts w:ascii="Arial" w:hAnsi="Arial" w:cs="Arial"/>
          <w:b/>
          <w:bCs/>
        </w:rPr>
        <w:t xml:space="preserve">monitoring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46C228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w:t>
      </w:r>
      <w:r w:rsidR="00372004">
        <w:rPr>
          <w:rFonts w:ascii="Arial" w:hAnsi="Arial" w:cs="Arial"/>
          <w:b/>
          <w:bCs/>
        </w:rPr>
        <w:t>3</w:t>
      </w:r>
      <w:r w:rsidR="0068594E">
        <w:rPr>
          <w:rFonts w:ascii="Arial" w:hAnsi="Arial" w:cs="Arial"/>
          <w:b/>
          <w:bCs/>
        </w:rPr>
        <w:t xml:space="preserve"> v0.0.0</w:t>
      </w:r>
    </w:p>
    <w:p w14:paraId="6053CA9C" w14:textId="68A3CEA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2004">
        <w:rPr>
          <w:rFonts w:ascii="Arial" w:hAnsi="Arial" w:cs="Arial"/>
          <w:b/>
          <w:bCs/>
        </w:rPr>
        <w:t>9</w:t>
      </w:r>
      <w:r w:rsidR="00945E82">
        <w:rPr>
          <w:rFonts w:ascii="Arial" w:hAnsi="Arial" w:cs="Arial"/>
          <w:b/>
          <w:bCs/>
        </w:rPr>
        <w:t>.</w:t>
      </w:r>
      <w:r w:rsidR="00372004">
        <w:rPr>
          <w:rFonts w:ascii="Arial" w:hAnsi="Arial" w:cs="Arial"/>
          <w:b/>
          <w:bCs/>
        </w:rPr>
        <w:t>4</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19635217" w:rsidR="00CD2478" w:rsidRDefault="00CB69AE" w:rsidP="00CD2478">
      <w:pPr>
        <w:rPr>
          <w:noProof/>
          <w:lang w:val="fr-FR"/>
        </w:rPr>
      </w:pPr>
      <w:r>
        <w:rPr>
          <w:noProof/>
          <w:lang w:val="fr-FR"/>
        </w:rPr>
        <w:t>This paper proposes a new key issue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75E3624" w14:textId="77777777" w:rsidR="00297DD6" w:rsidRDefault="00297DD6" w:rsidP="00297DD6">
      <w:pPr>
        <w:rPr>
          <w:lang w:eastAsia="ko-KR"/>
        </w:rPr>
      </w:pPr>
      <w:r>
        <w:rPr>
          <w:lang w:eastAsia="ko-KR"/>
        </w:rP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044FD1E8" w14:textId="4D6626FF" w:rsidR="00297DD6" w:rsidRPr="00CB69AE" w:rsidRDefault="00297DD6" w:rsidP="00297DD6">
      <w:pPr>
        <w:rPr>
          <w:lang w:val="en-US"/>
        </w:rPr>
      </w:pPr>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CB69AE" w:rsidRPr="00CB69AE">
        <w:rPr>
          <w:lang w:val="en-US"/>
        </w:rPr>
        <w:t xml:space="preserve"> </w:t>
      </w:r>
      <w:r w:rsidR="00CB69AE">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p>
    <w:p w14:paraId="7A0693CE" w14:textId="477C42AC" w:rsidR="00372004" w:rsidRDefault="00372004" w:rsidP="00372004">
      <w:pPr>
        <w:rPr>
          <w:lang w:eastAsia="ko-KR"/>
        </w:rPr>
      </w:pPr>
      <w:r>
        <w:rPr>
          <w:lang w:eastAsia="ko-KR"/>
        </w:rPr>
        <w:t xml:space="preserve">In Rel-19, in </w:t>
      </w:r>
      <w:proofErr w:type="spellStart"/>
      <w:r>
        <w:rPr>
          <w:lang w:eastAsia="ko-KR"/>
        </w:rPr>
        <w:t>AIML_App</w:t>
      </w:r>
      <w:proofErr w:type="spellEnd"/>
      <w:r>
        <w:rPr>
          <w:lang w:eastAsia="ko-KR"/>
        </w:rPr>
        <w:t>, a basic capability for performance monitoring activity has been specified (in TS 23.482). In this capability, the 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0534680F" w14:textId="30167405" w:rsidR="00297DD6" w:rsidRDefault="00372004" w:rsidP="00372004">
      <w:pPr>
        <w:rPr>
          <w:lang w:eastAsia="ko-KR"/>
        </w:rPr>
      </w:pPr>
      <w:r>
        <w:rPr>
          <w:lang w:eastAsia="ko-KR"/>
        </w:rPr>
        <w:t>As continuation of this work, t</w:t>
      </w:r>
      <w:r w:rsidR="00297DD6">
        <w:rPr>
          <w:lang w:eastAsia="ko-KR"/>
        </w:rPr>
        <w:t>he following aspects need to be studied:</w:t>
      </w:r>
    </w:p>
    <w:p w14:paraId="164808AB" w14:textId="77777777" w:rsidR="007343F5" w:rsidRDefault="007343F5" w:rsidP="007343F5">
      <w:pPr>
        <w:pStyle w:val="B1"/>
        <w:rPr>
          <w:lang w:eastAsia="ko-KR"/>
        </w:rPr>
      </w:pPr>
      <w:r w:rsidRPr="00CB69AE">
        <w:rPr>
          <w:lang w:val="en-US" w:eastAsia="ko-KR"/>
        </w:rPr>
        <w:t>-</w:t>
      </w:r>
      <w:r>
        <w:rPr>
          <w:lang w:eastAsia="ko-KR"/>
        </w:rPr>
        <w:tab/>
        <w:t>Whether and how the enabler layer can support assuring the correctness of ML-enabled operation (e.g. analytics, inference, training)?</w:t>
      </w:r>
    </w:p>
    <w:p w14:paraId="64815585" w14:textId="77777777" w:rsidR="007343F5" w:rsidRDefault="007343F5" w:rsidP="007343F5">
      <w:pPr>
        <w:pStyle w:val="B1"/>
        <w:rPr>
          <w:lang w:val="en-US" w:eastAsia="ko-KR"/>
        </w:rPr>
      </w:pPr>
      <w:r>
        <w:rPr>
          <w:lang w:eastAsia="ko-KR"/>
        </w:rPr>
        <w:t>-</w:t>
      </w:r>
      <w:r>
        <w:rPr>
          <w:lang w:eastAsia="ko-KR"/>
        </w:rPr>
        <w:tab/>
      </w:r>
      <w:r>
        <w:rPr>
          <w:lang w:val="en-US" w:eastAsia="ko-KR"/>
        </w:rPr>
        <w:t>H</w:t>
      </w:r>
      <w:r w:rsidRPr="00CB69AE">
        <w:rPr>
          <w:lang w:val="en-US" w:eastAsia="ko-KR"/>
        </w:rPr>
        <w:t xml:space="preserve">ow to detect </w:t>
      </w:r>
      <w:r>
        <w:rPr>
          <w:lang w:val="en-US" w:eastAsia="ko-KR"/>
        </w:rPr>
        <w:t xml:space="preserve">and manage </w:t>
      </w:r>
      <w:r w:rsidRPr="00CB69AE">
        <w:rPr>
          <w:lang w:val="en-US" w:eastAsia="ko-KR"/>
        </w:rPr>
        <w:t>possible drift due to data source abnormal / unreliable behavior</w:t>
      </w:r>
      <w:r>
        <w:rPr>
          <w:lang w:val="en-US" w:eastAsia="ko-KR"/>
        </w:rPr>
        <w:t xml:space="preserve"> of application layer data sources which are used at the ML model lifecycle operations</w:t>
      </w:r>
      <w:r w:rsidRPr="00CB69AE">
        <w:rPr>
          <w:lang w:val="en-US" w:eastAsia="ko-KR"/>
        </w:rPr>
        <w:t>?</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5EB8114"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lastRenderedPageBreak/>
        <w:t>5</w:t>
      </w:r>
      <w:r w:rsidRPr="004D3578">
        <w:tab/>
      </w:r>
      <w:r>
        <w:t>Key issues</w:t>
      </w:r>
      <w:bookmarkEnd w:id="1"/>
    </w:p>
    <w:p w14:paraId="16F5F342" w14:textId="51B9FBF4" w:rsidR="00372004" w:rsidRDefault="00372004" w:rsidP="00372004">
      <w:pPr>
        <w:pStyle w:val="Heading2"/>
        <w:rPr>
          <w:ins w:id="2" w:author="auth1" w:date="2025-03-31T09:45:00Z"/>
        </w:rPr>
      </w:pPr>
      <w:bookmarkStart w:id="3" w:name="_Toc146875942"/>
      <w:ins w:id="4" w:author="auth1" w:date="2025-03-31T09:45:00Z">
        <w:r>
          <w:t>5</w:t>
        </w:r>
        <w:r w:rsidRPr="004D3578">
          <w:t>.</w:t>
        </w:r>
        <w:r>
          <w:t>x</w:t>
        </w:r>
        <w:r w:rsidRPr="004D3578">
          <w:tab/>
        </w:r>
        <w:r>
          <w:t xml:space="preserve">Key issue #x: </w:t>
        </w:r>
        <w:bookmarkEnd w:id="3"/>
        <w:r>
          <w:t>Key issue on</w:t>
        </w:r>
      </w:ins>
      <w:ins w:id="5" w:author="auth1" w:date="2025-03-31T09:46:00Z">
        <w:r>
          <w:t xml:space="preserve"> monitoring</w:t>
        </w:r>
      </w:ins>
      <w:ins w:id="6" w:author="auth1" w:date="2025-03-31T09:45:00Z">
        <w:r>
          <w:t xml:space="preserve"> ML model/analytics</w:t>
        </w:r>
        <w:r w:rsidRPr="00CB69AE">
          <w:t xml:space="preserve"> correctness</w:t>
        </w:r>
      </w:ins>
    </w:p>
    <w:p w14:paraId="6898A8F4" w14:textId="636842EA" w:rsidR="00372004" w:rsidRDefault="00372004">
      <w:pPr>
        <w:pStyle w:val="Heading3"/>
        <w:rPr>
          <w:ins w:id="7" w:author="auth1" w:date="2025-03-31T09:44:00Z"/>
          <w:lang w:eastAsia="ko-KR"/>
        </w:rPr>
        <w:pPrChange w:id="8" w:author="auth1" w:date="2025-03-31T09:44:00Z">
          <w:pPr/>
        </w:pPrChange>
      </w:pPr>
      <w:ins w:id="9" w:author="auth1" w:date="2025-03-31T09:44:00Z">
        <w:r>
          <w:t>5</w:t>
        </w:r>
        <w:r w:rsidRPr="004D3578">
          <w:t>.</w:t>
        </w:r>
        <w:r>
          <w:t>x.1</w:t>
        </w:r>
        <w:r w:rsidRPr="004D3578">
          <w:tab/>
        </w:r>
        <w:r>
          <w:t>Description </w:t>
        </w:r>
      </w:ins>
    </w:p>
    <w:p w14:paraId="2A0D42F2" w14:textId="7DB01EC0" w:rsidR="00372004" w:rsidRDefault="00372004" w:rsidP="00372004">
      <w:pPr>
        <w:rPr>
          <w:ins w:id="10" w:author="auth1" w:date="2025-03-31T09:42:00Z"/>
          <w:lang w:val="en-US"/>
        </w:rPr>
      </w:pPr>
      <w:ins w:id="11" w:author="auth1" w:date="2025-03-31T09:42:00Z">
        <w:r>
          <w:rPr>
            <w:lang w:eastAsia="ko-KR"/>
          </w:rPr>
          <w:t xml:space="preserve">Incorrect predictions can be </w:t>
        </w:r>
        <w:proofErr w:type="gramStart"/>
        <w:r>
          <w:rPr>
            <w:lang w:eastAsia="ko-KR"/>
          </w:rPr>
          <w:t>due to the fact that</w:t>
        </w:r>
        <w:proofErr w:type="gramEnd"/>
        <w:r>
          <w:rPr>
            <w:lang w:eastAsia="ko-KR"/>
          </w:rPr>
          <w:t xml:space="preserve">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Pr="00CB69AE">
          <w:rPr>
            <w:lang w:val="en-US"/>
          </w:rPr>
          <w:t xml:space="preserve"> </w:t>
        </w:r>
        <w:r>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ins>
    </w:p>
    <w:p w14:paraId="59CE186D" w14:textId="77777777" w:rsidR="00372004" w:rsidRPr="00372004" w:rsidRDefault="00372004" w:rsidP="00372004">
      <w:pPr>
        <w:rPr>
          <w:ins w:id="12" w:author="auth1" w:date="2025-03-31T09:42:00Z"/>
          <w:lang w:eastAsia="ko-KR"/>
        </w:rPr>
      </w:pPr>
      <w:ins w:id="13" w:author="auth1" w:date="2025-03-31T09:42:00Z">
        <w:r>
          <w:rPr>
            <w:lang w:eastAsia="ko-KR"/>
          </w:rPr>
          <w:t xml:space="preserve">In Rel-19, in </w:t>
        </w:r>
        <w:proofErr w:type="spellStart"/>
        <w:r>
          <w:rPr>
            <w:lang w:eastAsia="ko-KR"/>
          </w:rPr>
          <w:t>AIML_App</w:t>
        </w:r>
        <w:proofErr w:type="spellEnd"/>
        <w:r>
          <w:rPr>
            <w:lang w:eastAsia="ko-KR"/>
          </w:rPr>
          <w:t>, a basic capability for performance monitoring activity has been specified (in TS 23.482). In this capability, the 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ins>
    </w:p>
    <w:p w14:paraId="2CD3CF75" w14:textId="1408657C" w:rsidR="00372004" w:rsidRDefault="00372004">
      <w:pPr>
        <w:pStyle w:val="Heading3"/>
        <w:rPr>
          <w:ins w:id="14" w:author="auth1" w:date="2025-03-31T09:45:00Z"/>
          <w:lang w:eastAsia="ko-KR"/>
        </w:rPr>
        <w:pPrChange w:id="15" w:author="auth1" w:date="2025-03-31T09:45:00Z">
          <w:pPr/>
        </w:pPrChange>
      </w:pPr>
      <w:ins w:id="16" w:author="auth1" w:date="2025-03-31T09:45:00Z">
        <w:r>
          <w:t>5</w:t>
        </w:r>
        <w:r w:rsidRPr="004D3578">
          <w:t>.</w:t>
        </w:r>
        <w:r>
          <w:t>x.2</w:t>
        </w:r>
        <w:r w:rsidRPr="004D3578">
          <w:tab/>
        </w:r>
        <w:r>
          <w:t>Open Issues </w:t>
        </w:r>
      </w:ins>
    </w:p>
    <w:p w14:paraId="528BF79F" w14:textId="59C2B462" w:rsidR="00372004" w:rsidRDefault="00372004" w:rsidP="00372004">
      <w:pPr>
        <w:rPr>
          <w:ins w:id="17" w:author="auth1" w:date="2025-03-31T09:42:00Z"/>
          <w:lang w:eastAsia="ko-KR"/>
        </w:rPr>
      </w:pPr>
      <w:ins w:id="18" w:author="auth1" w:date="2025-03-31T09:42:00Z">
        <w:r>
          <w:rPr>
            <w:lang w:eastAsia="ko-KR"/>
          </w:rPr>
          <w:t xml:space="preserve">The following </w:t>
        </w:r>
      </w:ins>
      <w:ins w:id="19" w:author="auth1" w:date="2025-03-31T09:45:00Z">
        <w:r>
          <w:rPr>
            <w:lang w:eastAsia="ko-KR"/>
          </w:rPr>
          <w:t>open issues</w:t>
        </w:r>
      </w:ins>
      <w:ins w:id="20" w:author="auth1" w:date="2025-03-31T09:42:00Z">
        <w:r>
          <w:rPr>
            <w:lang w:eastAsia="ko-KR"/>
          </w:rPr>
          <w:t xml:space="preserve"> need to be studied:</w:t>
        </w:r>
      </w:ins>
    </w:p>
    <w:p w14:paraId="5EA7696C" w14:textId="0E1F8EA6" w:rsidR="00372004" w:rsidRDefault="00372004" w:rsidP="00372004">
      <w:pPr>
        <w:pStyle w:val="B1"/>
        <w:rPr>
          <w:ins w:id="21" w:author="auth1" w:date="2025-03-31T09:42:00Z"/>
          <w:lang w:eastAsia="ko-KR"/>
        </w:rPr>
      </w:pPr>
      <w:ins w:id="22" w:author="auth1" w:date="2025-03-31T09:42:00Z">
        <w:r w:rsidRPr="00CB69AE">
          <w:rPr>
            <w:lang w:val="en-US" w:eastAsia="ko-KR"/>
          </w:rPr>
          <w:t>-</w:t>
        </w:r>
        <w:r>
          <w:rPr>
            <w:lang w:eastAsia="ko-KR"/>
          </w:rPr>
          <w:tab/>
          <w:t xml:space="preserve">Whether and how the </w:t>
        </w:r>
      </w:ins>
      <w:ins w:id="23" w:author="auth1" w:date="2025-03-31T09:44:00Z">
        <w:r>
          <w:rPr>
            <w:lang w:eastAsia="ko-KR"/>
          </w:rPr>
          <w:t>e</w:t>
        </w:r>
      </w:ins>
      <w:ins w:id="24" w:author="auth1" w:date="2025-03-31T09:42:00Z">
        <w:r>
          <w:rPr>
            <w:lang w:eastAsia="ko-KR"/>
          </w:rPr>
          <w:t xml:space="preserve">nabler layer can support assuring the correctness of ML-enabled </w:t>
        </w:r>
      </w:ins>
      <w:ins w:id="25" w:author="auth1" w:date="2025-03-31T09:43:00Z">
        <w:r>
          <w:rPr>
            <w:lang w:eastAsia="ko-KR"/>
          </w:rPr>
          <w:t>operation (e.g. analytics, inference, training)</w:t>
        </w:r>
      </w:ins>
      <w:ins w:id="26" w:author="auth1" w:date="2025-03-31T09:42:00Z">
        <w:r>
          <w:rPr>
            <w:lang w:eastAsia="ko-KR"/>
          </w:rPr>
          <w:t>?</w:t>
        </w:r>
      </w:ins>
    </w:p>
    <w:p w14:paraId="57844C32" w14:textId="2181C9E1" w:rsidR="00372004" w:rsidRDefault="00372004" w:rsidP="00372004">
      <w:pPr>
        <w:pStyle w:val="B1"/>
        <w:rPr>
          <w:ins w:id="27" w:author="auth1" w:date="2025-03-31T09:42:00Z"/>
          <w:lang w:val="en-US" w:eastAsia="ko-KR"/>
        </w:rPr>
      </w:pPr>
      <w:ins w:id="28" w:author="auth1" w:date="2025-03-31T09:42:00Z">
        <w:r>
          <w:rPr>
            <w:lang w:eastAsia="ko-KR"/>
          </w:rPr>
          <w:t>-</w:t>
        </w:r>
        <w:r>
          <w:rPr>
            <w:lang w:eastAsia="ko-KR"/>
          </w:rPr>
          <w:tab/>
        </w:r>
        <w:r>
          <w:rPr>
            <w:lang w:val="en-US" w:eastAsia="ko-KR"/>
          </w:rPr>
          <w:t>H</w:t>
        </w:r>
        <w:r w:rsidRPr="00CB69AE">
          <w:rPr>
            <w:lang w:val="en-US" w:eastAsia="ko-KR"/>
          </w:rPr>
          <w:t xml:space="preserve">ow to detect </w:t>
        </w:r>
        <w:r>
          <w:rPr>
            <w:lang w:val="en-US" w:eastAsia="ko-KR"/>
          </w:rPr>
          <w:t xml:space="preserve">and manage </w:t>
        </w:r>
        <w:r w:rsidRPr="00CB69AE">
          <w:rPr>
            <w:lang w:val="en-US" w:eastAsia="ko-KR"/>
          </w:rPr>
          <w:t>possible drift due to data source abnormal / unreliable behavior</w:t>
        </w:r>
        <w:r>
          <w:rPr>
            <w:lang w:val="en-US" w:eastAsia="ko-KR"/>
          </w:rPr>
          <w:t xml:space="preserve"> of application layer data sources</w:t>
        </w:r>
      </w:ins>
      <w:ins w:id="29" w:author="auth1" w:date="2025-03-31T15:23:00Z">
        <w:r w:rsidR="007343F5">
          <w:rPr>
            <w:lang w:val="en-US" w:eastAsia="ko-KR"/>
          </w:rPr>
          <w:t xml:space="preserve"> or the application ML model</w:t>
        </w:r>
      </w:ins>
      <w:ins w:id="30" w:author="auth1" w:date="2025-03-31T09:42:00Z">
        <w:r>
          <w:rPr>
            <w:lang w:val="en-US" w:eastAsia="ko-KR"/>
          </w:rPr>
          <w:t xml:space="preserve"> which are used at the ML model lifecycle operations</w:t>
        </w:r>
        <w:r w:rsidRPr="00CB69AE">
          <w:rPr>
            <w:lang w:val="en-US" w:eastAsia="ko-KR"/>
          </w:rPr>
          <w:t>?</w:t>
        </w:r>
      </w:ins>
    </w:p>
    <w:p w14:paraId="10554D68" w14:textId="7303030B" w:rsidR="000E42C3" w:rsidRPr="00CB69AE" w:rsidRDefault="000E42C3">
      <w:pPr>
        <w:pStyle w:val="Heading2"/>
        <w:ind w:left="0" w:firstLine="0"/>
        <w:rPr>
          <w:lang w:val="en-US"/>
        </w:rPr>
        <w:pPrChange w:id="31" w:author="mp" w:date="2023-10-03T10:13: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2"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32"/>
    <w:p w14:paraId="5A3D5C66" w14:textId="77777777" w:rsidR="000E42C3" w:rsidRPr="008A5E86" w:rsidRDefault="000E42C3" w:rsidP="00CD2478">
      <w:pPr>
        <w:rPr>
          <w:noProof/>
          <w:lang w:val="en-US"/>
        </w:rPr>
      </w:pPr>
    </w:p>
    <w:sectPr w:rsidR="000E42C3" w:rsidRPr="008A5E8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99BC" w14:textId="77777777" w:rsidR="00156F5E" w:rsidRDefault="00156F5E">
      <w:r>
        <w:separator/>
      </w:r>
    </w:p>
  </w:endnote>
  <w:endnote w:type="continuationSeparator" w:id="0">
    <w:p w14:paraId="4699550A" w14:textId="77777777" w:rsidR="00156F5E" w:rsidRDefault="0015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A6D3F" w14:textId="77777777" w:rsidR="00156F5E" w:rsidRDefault="00156F5E">
      <w:r>
        <w:separator/>
      </w:r>
    </w:p>
  </w:footnote>
  <w:footnote w:type="continuationSeparator" w:id="0">
    <w:p w14:paraId="1A80BF86" w14:textId="77777777" w:rsidR="00156F5E" w:rsidRDefault="0015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630B3"/>
    <w:rsid w:val="00072D44"/>
    <w:rsid w:val="0008497B"/>
    <w:rsid w:val="0008705F"/>
    <w:rsid w:val="00091508"/>
    <w:rsid w:val="000928D3"/>
    <w:rsid w:val="000A1C77"/>
    <w:rsid w:val="000A5BBF"/>
    <w:rsid w:val="000A626A"/>
    <w:rsid w:val="000B6310"/>
    <w:rsid w:val="000C6598"/>
    <w:rsid w:val="000E212A"/>
    <w:rsid w:val="000E42C3"/>
    <w:rsid w:val="000F73CB"/>
    <w:rsid w:val="000F76CD"/>
    <w:rsid w:val="00107AAB"/>
    <w:rsid w:val="0012798E"/>
    <w:rsid w:val="0013303D"/>
    <w:rsid w:val="0013504C"/>
    <w:rsid w:val="00135915"/>
    <w:rsid w:val="001526CE"/>
    <w:rsid w:val="001553AD"/>
    <w:rsid w:val="0015571C"/>
    <w:rsid w:val="00156707"/>
    <w:rsid w:val="00156F5E"/>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2004"/>
    <w:rsid w:val="0037583F"/>
    <w:rsid w:val="00381DFD"/>
    <w:rsid w:val="00392D7E"/>
    <w:rsid w:val="003C08DA"/>
    <w:rsid w:val="003E29EF"/>
    <w:rsid w:val="003E3C64"/>
    <w:rsid w:val="003F00E8"/>
    <w:rsid w:val="003F694B"/>
    <w:rsid w:val="00400063"/>
    <w:rsid w:val="004047F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D764E"/>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030C"/>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43F5"/>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47C8"/>
    <w:rsid w:val="00994B37"/>
    <w:rsid w:val="009A1225"/>
    <w:rsid w:val="009A2683"/>
    <w:rsid w:val="009A3CCE"/>
    <w:rsid w:val="009B560B"/>
    <w:rsid w:val="009C61B9"/>
    <w:rsid w:val="009D2DFE"/>
    <w:rsid w:val="009E3297"/>
    <w:rsid w:val="009F7FF6"/>
    <w:rsid w:val="00A200DC"/>
    <w:rsid w:val="00A3669C"/>
    <w:rsid w:val="00A47E70"/>
    <w:rsid w:val="00A521A7"/>
    <w:rsid w:val="00A526CC"/>
    <w:rsid w:val="00A70DD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469AF"/>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8806542">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566899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670</Words>
  <Characters>3821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4</cp:revision>
  <cp:lastPrinted>1899-12-31T23:00:00Z</cp:lastPrinted>
  <dcterms:created xsi:type="dcterms:W3CDTF">2025-03-31T07:47:00Z</dcterms:created>
  <dcterms:modified xsi:type="dcterms:W3CDTF">2025-03-31T13:24:00Z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